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CD6202">
        <w:rPr>
          <w:rFonts w:ascii="Arial" w:eastAsia="宋体" w:hAnsi="Arial"/>
          <w:b/>
          <w:i/>
          <w:noProof/>
          <w:color w:val="auto"/>
          <w:sz w:val="28"/>
          <w:lang w:eastAsia="en-US"/>
        </w:rPr>
        <w:t>4076</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66C08" w:rsidRPr="00666C08">
        <w:rPr>
          <w:rFonts w:ascii="Arial" w:hAnsi="Arial" w:cs="Arial"/>
          <w:b/>
        </w:rPr>
        <w:t>update sol17 to address the EN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6C08">
        <w:rPr>
          <w:rFonts w:ascii="Arial" w:hAnsi="Arial" w:cs="Arial"/>
          <w:b/>
        </w:rPr>
        <w:t>9.2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66C08">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EB2796">
        <w:rPr>
          <w:rFonts w:ascii="Arial" w:hAnsi="Arial" w:cs="Arial"/>
          <w:i/>
        </w:rPr>
        <w:t>complete the impacts of solution 17</w:t>
      </w:r>
      <w:bookmarkStart w:id="0" w:name="_GoBack"/>
      <w:bookmarkEnd w:id="0"/>
    </w:p>
    <w:p w:rsidR="00A93620" w:rsidRPr="00927C1B" w:rsidRDefault="00B3593E" w:rsidP="00B3593E">
      <w:pPr>
        <w:pStyle w:val="1"/>
      </w:pPr>
      <w:r w:rsidRPr="00844BB9">
        <w:t xml:space="preserve">1. </w:t>
      </w:r>
      <w:r w:rsidR="00305F20" w:rsidRPr="00844BB9">
        <w:t>Introduction</w:t>
      </w:r>
      <w:r w:rsidR="00BE6AFC" w:rsidRPr="00844BB9">
        <w:t>/Discussion</w:t>
      </w:r>
    </w:p>
    <w:p w:rsidR="00DF0A26" w:rsidRDefault="00844BB9" w:rsidP="008754B1">
      <w:pPr>
        <w:jc w:val="both"/>
        <w:rPr>
          <w:lang w:eastAsia="zh-CN"/>
        </w:rPr>
      </w:pPr>
      <w:r>
        <w:rPr>
          <w:lang w:eastAsia="zh-CN"/>
        </w:rPr>
        <w:t xml:space="preserve">This contribution aims to </w:t>
      </w:r>
      <w:r w:rsidRPr="00844BB9">
        <w:rPr>
          <w:lang w:eastAsia="zh-CN"/>
        </w:rPr>
        <w:t>complete the impacts of solution 17</w:t>
      </w:r>
      <w:r>
        <w:rPr>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0C76B4">
        <w:rPr>
          <w:lang w:eastAsia="zh-CN"/>
        </w:rPr>
        <w:t>700-74 V0.2.0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608E1" w:rsidRDefault="00E608E1" w:rsidP="00E608E1">
      <w:pPr>
        <w:pStyle w:val="2"/>
        <w:rPr>
          <w:lang w:eastAsia="en-GB"/>
        </w:rPr>
      </w:pPr>
      <w:bookmarkStart w:id="3" w:name="_Toc101250083"/>
      <w:bookmarkStart w:id="4" w:name="_Toc100734526"/>
      <w:bookmarkEnd w:id="2"/>
      <w:r>
        <w:rPr>
          <w:lang w:eastAsia="zh-CN"/>
        </w:rPr>
        <w:t>6.17</w:t>
      </w:r>
      <w:r>
        <w:rPr>
          <w:lang w:eastAsia="ko-KR"/>
        </w:rPr>
        <w:tab/>
      </w:r>
      <w:r>
        <w:t>Solution</w:t>
      </w:r>
      <w:r>
        <w:rPr>
          <w:lang w:eastAsia="zh-CN"/>
        </w:rPr>
        <w:t xml:space="preserve"> #17</w:t>
      </w:r>
      <w:r>
        <w:t>: Allowing 5G VN group member UE simultaneously send data to different multicast groups with different QoS policy</w:t>
      </w:r>
      <w:bookmarkEnd w:id="3"/>
    </w:p>
    <w:p w:rsidR="00E608E1" w:rsidRDefault="00E608E1" w:rsidP="00E608E1">
      <w:pPr>
        <w:pStyle w:val="3"/>
        <w:rPr>
          <w:lang w:eastAsia="ko-KR"/>
        </w:rPr>
      </w:pPr>
      <w:bookmarkStart w:id="5" w:name="_Toc101250084"/>
      <w:r>
        <w:rPr>
          <w:lang w:eastAsia="ko-KR"/>
        </w:rPr>
        <w:t>6.17.1</w:t>
      </w:r>
      <w:r>
        <w:rPr>
          <w:lang w:eastAsia="ko-KR"/>
        </w:rPr>
        <w:tab/>
        <w:t>Introduction</w:t>
      </w:r>
      <w:bookmarkEnd w:id="5"/>
    </w:p>
    <w:p w:rsidR="00E608E1" w:rsidRDefault="00E608E1" w:rsidP="00E608E1">
      <w:pPr>
        <w:rPr>
          <w:rFonts w:eastAsia="宋体"/>
          <w:lang w:eastAsia="zh-CN"/>
        </w:rPr>
      </w:pPr>
      <w:r>
        <w:rPr>
          <w:rFonts w:eastAsia="宋体"/>
          <w:lang w:eastAsia="zh-CN"/>
        </w:rPr>
        <w:t xml:space="preserve">This solution aims to address the key issue #5: Allowing UE </w:t>
      </w:r>
      <w:proofErr w:type="gramStart"/>
      <w:r>
        <w:rPr>
          <w:rFonts w:eastAsia="宋体"/>
          <w:lang w:eastAsia="zh-CN"/>
        </w:rPr>
        <w:t>to simultaneously send</w:t>
      </w:r>
      <w:proofErr w:type="gramEnd"/>
      <w:r>
        <w:rPr>
          <w:rFonts w:eastAsia="宋体"/>
          <w:lang w:eastAsia="zh-CN"/>
        </w:rPr>
        <w:t xml:space="preserve"> data to different groups with different QoS policy. In particular, it addresses the following requirements from clause 6.13.2 of TS 22.261 [6]:</w:t>
      </w:r>
    </w:p>
    <w:p w:rsidR="00E608E1" w:rsidRDefault="00E608E1" w:rsidP="00E608E1">
      <w:pPr>
        <w:pStyle w:val="B1"/>
        <w:rPr>
          <w:rFonts w:eastAsia="Times New Roman"/>
          <w:noProof/>
          <w:lang w:eastAsia="en-GB"/>
        </w:rPr>
      </w:pPr>
      <w:r>
        <w:rPr>
          <w:noProof/>
        </w:rPr>
        <w:t>-</w:t>
      </w:r>
      <w:r>
        <w:rPr>
          <w:noProof/>
        </w:rPr>
        <w:tab/>
      </w:r>
      <w:r>
        <w:rPr>
          <w:rFonts w:eastAsia="宋体"/>
          <w:lang w:eastAsia="zh-CN"/>
        </w:rPr>
        <w:t xml:space="preserve">The 5G system shall allow a UE to request a communication service </w:t>
      </w:r>
      <w:proofErr w:type="gramStart"/>
      <w:r>
        <w:rPr>
          <w:rFonts w:eastAsia="宋体"/>
          <w:lang w:eastAsia="zh-CN"/>
        </w:rPr>
        <w:t>to simultaneously send</w:t>
      </w:r>
      <w:proofErr w:type="gramEnd"/>
      <w:r>
        <w:rPr>
          <w:rFonts w:eastAsia="宋体"/>
          <w:lang w:eastAsia="zh-CN"/>
        </w:rPr>
        <w:t xml:space="preserve"> data to different groups of UEs at the same time</w:t>
      </w:r>
      <w:r>
        <w:rPr>
          <w:noProof/>
        </w:rPr>
        <w:t>.</w:t>
      </w:r>
    </w:p>
    <w:p w:rsidR="00E608E1" w:rsidRDefault="00E608E1" w:rsidP="00E608E1">
      <w:pPr>
        <w:pStyle w:val="B1"/>
        <w:rPr>
          <w:noProof/>
        </w:rPr>
      </w:pPr>
      <w:r>
        <w:rPr>
          <w:noProof/>
        </w:rPr>
        <w:t>-</w:t>
      </w:r>
      <w:r>
        <w:rPr>
          <w:noProof/>
        </w:rPr>
        <w:tab/>
      </w:r>
      <w:r>
        <w:rPr>
          <w:rFonts w:eastAsia="宋体"/>
          <w:lang w:eastAsia="zh-CN"/>
        </w:rPr>
        <w:t xml:space="preserve">The 5G system shall allow different QoS policy for each group the UE communicates </w:t>
      </w:r>
      <w:proofErr w:type="gramStart"/>
      <w:r>
        <w:rPr>
          <w:rFonts w:eastAsia="宋体"/>
          <w:lang w:eastAsia="zh-CN"/>
        </w:rPr>
        <w:t>with</w:t>
      </w:r>
      <w:proofErr w:type="gramEnd"/>
      <w:r>
        <w:rPr>
          <w:noProof/>
        </w:rPr>
        <w:t>.</w:t>
      </w:r>
    </w:p>
    <w:p w:rsidR="00E608E1" w:rsidRDefault="00E608E1" w:rsidP="00E608E1">
      <w:pPr>
        <w:rPr>
          <w:noProof/>
        </w:rPr>
      </w:pPr>
      <w:r>
        <w:rPr>
          <w:lang w:eastAsia="zh-CN"/>
        </w:rPr>
        <w:t>This solution assumes that a UE with one dedicated application is a group member of a 5G VN group, and the dedicated application can join multiple Ethernet multicast groups. This application on the UE can generate the data and replicates multiple copies of the data, and then each copy is sent to a different Ethernet multicast destination that corresponds to a different Ethernet multicast group. The transmission of the copy within the different Ethernet multicast group needs different QoS treatment because of the different purpose of data usage for the Ethernet multicast group.</w:t>
      </w:r>
    </w:p>
    <w:p w:rsidR="00E608E1" w:rsidRDefault="00E608E1" w:rsidP="00E608E1">
      <w:pPr>
        <w:pStyle w:val="3"/>
        <w:rPr>
          <w:rFonts w:eastAsia="宋体"/>
          <w:lang w:eastAsia="ko-KR"/>
        </w:rPr>
      </w:pPr>
      <w:bookmarkStart w:id="6" w:name="_Toc101250085"/>
      <w:r>
        <w:rPr>
          <w:lang w:eastAsia="ko-KR"/>
        </w:rPr>
        <w:t>6.17.2</w:t>
      </w:r>
      <w:r>
        <w:rPr>
          <w:lang w:eastAsia="ko-KR"/>
        </w:rPr>
        <w:tab/>
        <w:t>Functional Description</w:t>
      </w:r>
      <w:bookmarkEnd w:id="6"/>
    </w:p>
    <w:p w:rsidR="00E608E1" w:rsidRDefault="00E608E1" w:rsidP="00E608E1">
      <w:pPr>
        <w:rPr>
          <w:rFonts w:eastAsia="Times New Roman"/>
          <w:lang w:eastAsia="en-GB"/>
        </w:rPr>
      </w:pPr>
      <w:r>
        <w:t>The following are the main principles of the solution:</w:t>
      </w:r>
    </w:p>
    <w:p w:rsidR="00E608E1" w:rsidRDefault="00E608E1" w:rsidP="00E608E1">
      <w:pPr>
        <w:pStyle w:val="B1"/>
        <w:rPr>
          <w:noProof/>
        </w:rPr>
      </w:pPr>
      <w:r>
        <w:rPr>
          <w:noProof/>
        </w:rPr>
        <w:t>-</w:t>
      </w:r>
      <w:r>
        <w:rPr>
          <w:noProof/>
        </w:rPr>
        <w:tab/>
      </w:r>
      <w:r>
        <w:t xml:space="preserve">UE is a group member within a 5G VN group, and the UE/App can </w:t>
      </w:r>
      <w:r>
        <w:rPr>
          <w:lang w:eastAsia="zh-CN"/>
        </w:rPr>
        <w:t>join multiple Ethernet multicast groups</w:t>
      </w:r>
      <w:r>
        <w:t>.</w:t>
      </w:r>
    </w:p>
    <w:p w:rsidR="00E608E1" w:rsidRDefault="00E608E1" w:rsidP="00E608E1">
      <w:pPr>
        <w:pStyle w:val="B1"/>
      </w:pPr>
      <w:r>
        <w:rPr>
          <w:noProof/>
        </w:rPr>
        <w:t>-</w:t>
      </w:r>
      <w:r>
        <w:rPr>
          <w:noProof/>
        </w:rPr>
        <w:tab/>
      </w:r>
      <w:r>
        <w:t>5G VN group subscription data contains different instances of Application descriptor, each for a multicast address for distinct multicast group. The UE is provisioned/signalled with the multiple URSP rules, all the URSP rules has the same Route Selection [</w:t>
      </w:r>
      <w:r>
        <w:rPr>
          <w:lang w:eastAsia="zh-CN"/>
        </w:rPr>
        <w:t xml:space="preserve">including </w:t>
      </w:r>
      <w:r>
        <w:t>5G VN group DNN, 5G VN group S-NSSAI, Ethernet PDU Type]</w:t>
      </w:r>
      <w:r>
        <w:rPr>
          <w:lang w:eastAsia="zh-CN"/>
        </w:rPr>
        <w:t xml:space="preserve">, but </w:t>
      </w:r>
      <w:r>
        <w:t>different Traffic descriptors that is distinguished by the multicast address for multicast group.</w:t>
      </w:r>
    </w:p>
    <w:p w:rsidR="00E608E1" w:rsidRDefault="00E608E1" w:rsidP="00E608E1">
      <w:pPr>
        <w:pStyle w:val="B1"/>
      </w:pPr>
      <w:r>
        <w:rPr>
          <w:noProof/>
        </w:rPr>
        <w:lastRenderedPageBreak/>
        <w:t>-</w:t>
      </w:r>
      <w:r>
        <w:rPr>
          <w:noProof/>
        </w:rPr>
        <w:tab/>
      </w:r>
      <w:r>
        <w:t>The UE application traffic targeting to different multicast groups will trigger the UE to find the same PDU Session with 5G VN group DNN/S-NSSAI/PDU Type by using the matched URSP rules.</w:t>
      </w:r>
    </w:p>
    <w:p w:rsidR="00E608E1" w:rsidRDefault="00E608E1" w:rsidP="00E608E1">
      <w:pPr>
        <w:pStyle w:val="B1"/>
      </w:pPr>
      <w:r>
        <w:t>-</w:t>
      </w:r>
      <w:r>
        <w:tab/>
        <w:t xml:space="preserve">5G VN group subscription data contains different instances of group QoS Policy, where each instance </w:t>
      </w:r>
      <w:proofErr w:type="gramStart"/>
      <w:r>
        <w:t>is distinguished</w:t>
      </w:r>
      <w:proofErr w:type="gramEnd"/>
      <w:r>
        <w:t xml:space="preserve"> by the multicast address for multicast group. During establishment of the PDU Session targeting to the 5G VN group, the SMF retrieves the group QoS Policy as part of the 5G VN group subscription data. Then the SMF will setup multiple QoS Flows in the PDU Session, the QoS Profile (e.g. QoS Rule or N4 Rule) for each QoS flow contains different QoS parameters and multicast addresses that </w:t>
      </w:r>
      <w:proofErr w:type="gramStart"/>
      <w:r>
        <w:t>are derived</w:t>
      </w:r>
      <w:proofErr w:type="gramEnd"/>
      <w:r>
        <w:t xml:space="preserve"> from the group QoS Policy.</w:t>
      </w:r>
    </w:p>
    <w:p w:rsidR="00E608E1" w:rsidRDefault="00E608E1" w:rsidP="00E608E1">
      <w:pPr>
        <w:pStyle w:val="B1"/>
        <w:rPr>
          <w:noProof/>
        </w:rPr>
      </w:pPr>
      <w:r>
        <w:rPr>
          <w:noProof/>
        </w:rPr>
        <w:t>-</w:t>
      </w:r>
      <w:r>
        <w:rPr>
          <w:noProof/>
        </w:rPr>
        <w:tab/>
      </w:r>
      <w:r>
        <w:t>UE simultaneously sends data to different multicast groups via different QoS Flows within the PDU Session targeting to the 5G VN group.</w:t>
      </w:r>
    </w:p>
    <w:p w:rsidR="00E608E1" w:rsidRDefault="00E608E1" w:rsidP="00E608E1">
      <w:pPr>
        <w:rPr>
          <w:lang w:eastAsia="zh-CN"/>
        </w:rPr>
      </w:pPr>
      <w:r>
        <w:t>Figure 6.17.2-1 depicts the architecture to support the solution: Allowing 5G VN group member UE simultaneously send data to different multicast groups with different QoS policy.</w:t>
      </w:r>
    </w:p>
    <w:p w:rsidR="00E608E1" w:rsidRDefault="00E608E1" w:rsidP="00E608E1">
      <w:pPr>
        <w:pStyle w:val="TH"/>
        <w:rPr>
          <w:rFonts w:ascii="Times New Roman" w:eastAsia="宋体" w:hAnsi="Times New Roman"/>
          <w:lang w:eastAsia="en-GB"/>
        </w:rPr>
      </w:pPr>
      <w:r>
        <w:rPr>
          <w:rFonts w:eastAsia="Times New Roman"/>
          <w:lang w:eastAsia="en-US"/>
        </w:rPr>
        <w:object w:dxaOrig="9420" w:dyaOrig="3450">
          <v:shape id="_x0000_i1025" type="#_x0000_t75" style="width:471.2pt;height:172.5pt" o:ole="">
            <v:imagedata r:id="rId13" o:title=""/>
          </v:shape>
          <o:OLEObject Type="Embed" ProgID="Visio.Drawing.15" ShapeID="_x0000_i1025" DrawAspect="Content" ObjectID="_1713361813" r:id="rId14"/>
        </w:object>
      </w:r>
    </w:p>
    <w:p w:rsidR="00E608E1" w:rsidRDefault="00E608E1" w:rsidP="00E608E1">
      <w:pPr>
        <w:pStyle w:val="TF"/>
        <w:rPr>
          <w:rFonts w:eastAsia="Times New Roman"/>
          <w:lang w:eastAsia="en-US"/>
        </w:rPr>
      </w:pPr>
      <w:r>
        <w:t xml:space="preserve">Figure 6.17.2-1: Architecture to support 5G VN group member UE simultaneously sending data to different multicast groups with different </w:t>
      </w:r>
      <w:proofErr w:type="spellStart"/>
      <w:r>
        <w:t>QoS</w:t>
      </w:r>
      <w:proofErr w:type="spellEnd"/>
      <w:r>
        <w:t xml:space="preserve"> policy</w:t>
      </w:r>
    </w:p>
    <w:p w:rsidR="00E608E1" w:rsidRDefault="00E608E1" w:rsidP="00E608E1">
      <w:pPr>
        <w:pStyle w:val="3"/>
        <w:rPr>
          <w:rFonts w:eastAsia="宋体"/>
          <w:lang w:eastAsia="en-GB"/>
        </w:rPr>
      </w:pPr>
      <w:bookmarkStart w:id="7" w:name="_Toc101250086"/>
      <w:r>
        <w:t>6.17.3</w:t>
      </w:r>
      <w:r>
        <w:tab/>
        <w:t>Procedures</w:t>
      </w:r>
      <w:bookmarkEnd w:id="7"/>
    </w:p>
    <w:p w:rsidR="00E608E1" w:rsidRDefault="00E608E1" w:rsidP="00E608E1">
      <w:pPr>
        <w:pStyle w:val="B1"/>
        <w:rPr>
          <w:rFonts w:eastAsia="Times New Roman"/>
          <w:noProof/>
        </w:rPr>
      </w:pPr>
      <w:r>
        <w:rPr>
          <w:noProof/>
        </w:rPr>
        <w:t>1.</w:t>
      </w:r>
      <w:r>
        <w:rPr>
          <w:noProof/>
        </w:rPr>
        <w:tab/>
        <w:t>The AF manages the 5G VN group as in clause 4.15.6.2 of TS 23.502 [3]. The group members in the 5G VN group can join more than one multicast groups: then the 5G VN group subscription data contains multiple instances of Application descriptor, each corresponds to a target multicast group. The instance of the Application descriptor contains the multicast address of the multicast group.</w:t>
      </w:r>
    </w:p>
    <w:p w:rsidR="00E608E1" w:rsidRDefault="00E608E1" w:rsidP="00E608E1">
      <w:pPr>
        <w:pStyle w:val="B2"/>
        <w:rPr>
          <w:noProof/>
        </w:rPr>
      </w:pPr>
      <w:r>
        <w:rPr>
          <w:noProof/>
        </w:rPr>
        <w:t>-</w:t>
      </w:r>
      <w:r>
        <w:rPr>
          <w:noProof/>
        </w:rPr>
        <w:tab/>
        <w:t>The 5G VN group subscription data contains multiple instances of Application descriptor, each corresponds to a target multicast group. The instance of the Application descriptor contains the multicast address of the multicast group. This can be achieved using existing mechanism.</w:t>
      </w:r>
    </w:p>
    <w:p w:rsidR="00E608E1" w:rsidRDefault="00E608E1" w:rsidP="00E608E1">
      <w:pPr>
        <w:pStyle w:val="B2"/>
        <w:rPr>
          <w:noProof/>
        </w:rPr>
      </w:pPr>
      <w:r>
        <w:rPr>
          <w:noProof/>
        </w:rPr>
        <w:t>-</w:t>
      </w:r>
      <w:r>
        <w:rPr>
          <w:noProof/>
        </w:rPr>
        <w:tab/>
        <w:t>The 5G VN group subscription data contains multiple instances of group QoS Policy, each corresponds to a target multicast group. The instance of the group QoS Policy contains the multicast address of the multicast group and distinct QoS requirements. The exact QoS requirements and provisioning procedures depend on the solutions to key issue #1, specifically for provisioning of QoS applicable to each UE of the group.</w:t>
      </w:r>
    </w:p>
    <w:p w:rsidR="00E608E1" w:rsidRDefault="00E608E1" w:rsidP="00E608E1">
      <w:pPr>
        <w:pStyle w:val="B1"/>
        <w:rPr>
          <w:noProof/>
        </w:rPr>
      </w:pPr>
      <w:r>
        <w:rPr>
          <w:noProof/>
        </w:rPr>
        <w:t>2.</w:t>
      </w:r>
      <w:r>
        <w:rPr>
          <w:noProof/>
        </w:rPr>
        <w:tab/>
        <w:t>The UE is provisioned with the URSP rules used for the 5G VN group as in clause 5.29.2 of TS 23.501 [2], clauses 4.16.11 and 4.16.12.2 of TS 23.502 [3]. Each URSP rule contains a different Traffic Descriptor and the same Route Selection component. The Traffic Descriptor is differentiated by the multicast address of the multicast group.</w:t>
      </w:r>
    </w:p>
    <w:p w:rsidR="00E608E1" w:rsidRDefault="00E608E1" w:rsidP="00E608E1">
      <w:pPr>
        <w:pStyle w:val="B1"/>
        <w:rPr>
          <w:noProof/>
        </w:rPr>
      </w:pPr>
      <w:r>
        <w:rPr>
          <w:noProof/>
        </w:rPr>
        <w:t>3.</w:t>
      </w:r>
      <w:r>
        <w:rPr>
          <w:noProof/>
        </w:rPr>
        <w:tab/>
        <w:t>With the URSP rules for the 5G VN group, the UE group member can match the application data targeting to different multicast groups to the same PDU Session associated with the DNN, S-NSSAI and PDU Session type of the 5G VN group. This step can be achieved using mechanism in clause 6.6.2 of TS 23.503 [4], i.e. URSP as defined in Rel-17 specifications is reused without any enhancements.</w:t>
      </w:r>
    </w:p>
    <w:p w:rsidR="00E608E1" w:rsidRDefault="00E608E1" w:rsidP="00E608E1">
      <w:pPr>
        <w:pStyle w:val="B1"/>
        <w:rPr>
          <w:noProof/>
        </w:rPr>
      </w:pPr>
      <w:r>
        <w:rPr>
          <w:noProof/>
        </w:rPr>
        <w:t>4.</w:t>
      </w:r>
      <w:r>
        <w:rPr>
          <w:noProof/>
        </w:rPr>
        <w:tab/>
        <w:t xml:space="preserve">During PDU Session establishment procedure, the SMF obtains group QoS Policy as part of 5G VN group subscription data or obtains group QoS Policy as part of the PCC rules. The SMF can set up multiple QoS Flows within the PDU Session, the QoS profile for each QoS Flow is derived from the instance of the group QoS </w:t>
      </w:r>
      <w:r>
        <w:rPr>
          <w:noProof/>
        </w:rPr>
        <w:lastRenderedPageBreak/>
        <w:t>Policy corresponding to a target multicast group. The exact execution procedures depend on the solutions to key issue #1, specifically for provisioning of QoS applicable to each UE of the group.</w:t>
      </w:r>
    </w:p>
    <w:p w:rsidR="00E608E1" w:rsidRDefault="00E608E1" w:rsidP="00E608E1">
      <w:pPr>
        <w:pStyle w:val="NO"/>
        <w:rPr>
          <w:noProof/>
        </w:rPr>
      </w:pPr>
      <w:r>
        <w:rPr>
          <w:noProof/>
        </w:rPr>
        <w:t>NOTE:</w:t>
      </w:r>
      <w:r>
        <w:rPr>
          <w:noProof/>
        </w:rPr>
        <w:tab/>
        <w:t xml:space="preserve">The group QoS Policy as part of the PCC rules describe the </w:t>
      </w:r>
      <w:r>
        <w:t xml:space="preserve">Ethernet multicast group and QoS parameters, e.g. </w:t>
      </w:r>
      <w:r>
        <w:rPr>
          <w:lang w:eastAsia="zh-CN"/>
        </w:rPr>
        <w:t>IP/Ethernet multicast addresses, VLAN headers that are specific to individual</w:t>
      </w:r>
      <w:r>
        <w:t xml:space="preserve"> multicast group</w:t>
      </w:r>
      <w:r>
        <w:rPr>
          <w:noProof/>
        </w:rPr>
        <w:t>.</w:t>
      </w:r>
      <w:r>
        <w:rPr>
          <w:lang w:eastAsia="zh-CN"/>
        </w:rPr>
        <w:t xml:space="preserve"> The</w:t>
      </w:r>
      <w:r>
        <w:t xml:space="preserve"> SMF obtains group QoS Policy</w:t>
      </w:r>
      <w:r>
        <w:rPr>
          <w:lang w:eastAsia="zh-CN"/>
        </w:rPr>
        <w:t xml:space="preserve"> as part of PCC rules for a group member per Rel-17 procedures and interfaces during the lifetime of the PDU Session.</w:t>
      </w:r>
    </w:p>
    <w:p w:rsidR="00E608E1" w:rsidRDefault="00E608E1" w:rsidP="00E608E1">
      <w:pPr>
        <w:pStyle w:val="3"/>
        <w:rPr>
          <w:rFonts w:eastAsia="宋体"/>
        </w:rPr>
      </w:pPr>
      <w:bookmarkStart w:id="8" w:name="_Toc101250087"/>
      <w:r>
        <w:t>6.17.4</w:t>
      </w:r>
      <w:r>
        <w:tab/>
        <w:t>Impacts on existing entities and interfaces</w:t>
      </w:r>
      <w:bookmarkEnd w:id="8"/>
    </w:p>
    <w:p w:rsidR="00E608E1" w:rsidDel="00E608E1" w:rsidRDefault="00E608E1" w:rsidP="00E608E1">
      <w:pPr>
        <w:pStyle w:val="EditorsNote"/>
        <w:rPr>
          <w:del w:id="9" w:author="Huawei-Z" w:date="2022-04-24T15:04:00Z"/>
          <w:rFonts w:eastAsia="Times New Roman"/>
        </w:rPr>
      </w:pPr>
      <w:del w:id="10" w:author="Huawei-Z" w:date="2022-04-24T15:04:00Z">
        <w:r w:rsidDel="00E608E1">
          <w:delText>Editor's note:</w:delText>
        </w:r>
        <w:r w:rsidDel="00E608E1">
          <w:tab/>
          <w:delText>It is FFS whether the solution requires changes to 3GPP Rel-17 specification.</w:delText>
        </w:r>
      </w:del>
    </w:p>
    <w:p w:rsidR="00E608E1" w:rsidRDefault="00E608E1" w:rsidP="00E608E1">
      <w:pPr>
        <w:rPr>
          <w:ins w:id="11" w:author="Huawei-Z" w:date="2022-04-24T15:04:00Z"/>
          <w:rFonts w:eastAsiaTheme="minorEastAsia"/>
          <w:lang w:eastAsia="zh-CN"/>
        </w:rPr>
      </w:pPr>
      <w:ins w:id="12" w:author="Huawei-Z" w:date="2022-04-24T15:04:00Z">
        <w:r>
          <w:rPr>
            <w:rFonts w:eastAsiaTheme="minorEastAsia" w:hint="eastAsia"/>
            <w:lang w:eastAsia="zh-CN"/>
          </w:rPr>
          <w:t>A</w:t>
        </w:r>
        <w:r>
          <w:rPr>
            <w:rFonts w:eastAsiaTheme="minorEastAsia"/>
            <w:lang w:eastAsia="zh-CN"/>
          </w:rPr>
          <w:t>F/NEF/UDM/UDR: Support provisioning group QoS policy (</w:t>
        </w:r>
        <w:r>
          <w:t>multicast address and QoS parameters</w:t>
        </w:r>
        <w:r>
          <w:rPr>
            <w:rFonts w:eastAsiaTheme="minorEastAsia"/>
            <w:lang w:eastAsia="zh-CN"/>
          </w:rPr>
          <w:t xml:space="preserve">) </w:t>
        </w:r>
        <w:r>
          <w:rPr>
            <w:lang w:eastAsia="zh-CN"/>
          </w:rPr>
          <w:t>for each individual</w:t>
        </w:r>
        <w:r>
          <w:t xml:space="preserve"> multicast group</w:t>
        </w:r>
        <w:r>
          <w:rPr>
            <w:rFonts w:eastAsiaTheme="minorEastAsia"/>
            <w:lang w:eastAsia="zh-CN"/>
          </w:rPr>
          <w:t xml:space="preserve"> as part of the 5G VN group data.</w:t>
        </w:r>
      </w:ins>
    </w:p>
    <w:p w:rsidR="00E608E1" w:rsidRPr="007F7002" w:rsidRDefault="00E608E1" w:rsidP="00E608E1">
      <w:pPr>
        <w:rPr>
          <w:ins w:id="13" w:author="Huawei-Z" w:date="2022-04-24T15:04:00Z"/>
          <w:rFonts w:eastAsiaTheme="minorEastAsia"/>
          <w:lang w:eastAsia="zh-CN"/>
        </w:rPr>
      </w:pPr>
      <w:ins w:id="14" w:author="Huawei-Z" w:date="2022-04-24T15:04:00Z">
        <w:r>
          <w:rPr>
            <w:rFonts w:eastAsiaTheme="minorEastAsia"/>
            <w:lang w:eastAsia="zh-CN"/>
          </w:rPr>
          <w:t>SMF or PCF: Support group QoS policy in 5G VN group data received from UDM/UDR.</w:t>
        </w:r>
      </w:ins>
    </w:p>
    <w:bookmarkEnd w:id="4"/>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2737" w:rsidRDefault="00862737">
      <w:r>
        <w:separator/>
      </w:r>
    </w:p>
    <w:p w:rsidR="00862737" w:rsidRDefault="00862737"/>
  </w:endnote>
  <w:endnote w:type="continuationSeparator" w:id="0">
    <w:p w:rsidR="00862737" w:rsidRDefault="00862737">
      <w:r>
        <w:continuationSeparator/>
      </w:r>
    </w:p>
    <w:p w:rsidR="00862737" w:rsidRDefault="008627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2737" w:rsidRDefault="00862737">
      <w:r>
        <w:separator/>
      </w:r>
    </w:p>
    <w:p w:rsidR="00862737" w:rsidRDefault="00862737"/>
  </w:footnote>
  <w:footnote w:type="continuationSeparator" w:id="0">
    <w:p w:rsidR="00862737" w:rsidRDefault="00862737">
      <w:r>
        <w:continuationSeparator/>
      </w:r>
    </w:p>
    <w:p w:rsidR="00862737" w:rsidRDefault="0086273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D6202">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B4"/>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08B"/>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6C08"/>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02"/>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4BB9"/>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737"/>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937"/>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4D9"/>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202"/>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8E1"/>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796"/>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087"/>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519813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1990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9713596">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36DA67-7708-4B34-A0D1-12AE0FAF1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996</Words>
  <Characters>5679</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cp:lastModifiedBy>
  <cp:revision>32</cp:revision>
  <cp:lastPrinted>2018-08-13T16:59:00Z</cp:lastPrinted>
  <dcterms:created xsi:type="dcterms:W3CDTF">2020-03-09T10:10:00Z</dcterms:created>
  <dcterms:modified xsi:type="dcterms:W3CDTF">2022-05-06T09:04:00Z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(3)IvY224XjBRqyrKui9vHf9j2cc50iYSzN36nAUKg4QqLjw7FDgqa1zV9XFtMxTtFCHMMzPNYy
7ODTbHdhu2cNi4tBSVFe6iecqj5UJ2RblFL4Su5aR666riV8vsQfMmSUFzobUpDvycmTfaig
M31X4YVYDXtR8KjN5jNWeK7cOOwejJ9naTrm4q/0DrxCB/JfEtmBuTE4F1z8LmY5/h+n4u7X
JozD6r18RyfviOcnlw</vt:lpwstr>
  </property>
  <property fmtid="{D5CDD505-2E9C-101B-9397-08002B2CF9AE}" pid="9" name="_2015_ms_pID_7253431">
    <vt:lpwstr>/TjzJK0Nz7xPKKPnQjPR3WalMeXn3ap+3b+UIdZnycZW9tBqlK28cr
A8AydVmIzsY0E58noRa1FsiI0cPUWZaWozPkbyOm5r7hqsBIzgFo/p8Jwv5Jsd9IdR+bMUlE
oFiI2Y04LSG5iSGHiy+Im4B2M6FuGNi9CA0DYBphtUlroLeqbkPANuSv4MwJ8UxSXvs2r7bC
Fqev1bGGrYwdAqrO8tX5y3lDolQBK8mKlM+R</vt:lpwstr>
  </property>
  <property fmtid="{D5CDD505-2E9C-101B-9397-08002B2CF9AE}" pid="10" name="_2015_ms_pID_7253432">
    <vt:lpwstr>z+V5bU45/LiPLWRD8oSFqUo=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1651827846</vt:lpwstr>
  </property>
</Properties>
</file>